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2338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#104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R3-19</w:t>
      </w:r>
      <w:r w:rsidR="001B5EAD">
        <w:rPr>
          <w:b/>
          <w:i/>
          <w:noProof/>
          <w:sz w:val="28"/>
        </w:rPr>
        <w:t>262</w:t>
      </w:r>
      <w:r w:rsidR="00C40C2D">
        <w:rPr>
          <w:b/>
          <w:i/>
          <w:noProof/>
          <w:sz w:val="28"/>
        </w:rPr>
        <w:t>5</w:t>
      </w:r>
    </w:p>
    <w:p w:rsidR="001E41F3" w:rsidRDefault="0023387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Reno</w:t>
      </w:r>
      <w:r w:rsidRPr="002A358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USA</w:t>
      </w:r>
      <w:r w:rsidRPr="002A3589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</w:t>
      </w:r>
      <w:r w:rsidRPr="002A3589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17</w:t>
      </w:r>
      <w:r w:rsidRPr="002A3589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May,</w:t>
      </w:r>
      <w:r w:rsidRPr="00401F8C">
        <w:rPr>
          <w:rFonts w:cs="Arial"/>
          <w:b/>
          <w:noProof/>
          <w:sz w:val="24"/>
          <w:szCs w:val="24"/>
        </w:rPr>
        <w:t xml:space="preserve"> </w:t>
      </w:r>
      <w:r w:rsidRPr="00123635">
        <w:rPr>
          <w:b/>
          <w:noProof/>
          <w:sz w:val="24"/>
        </w:rPr>
        <w:t>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F5A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F73C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F73C1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E3B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CR#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3B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E3B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AD678D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E3B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47D">
            <w:pPr>
              <w:pStyle w:val="CRCoverPage"/>
              <w:spacing w:after="0"/>
              <w:ind w:left="100"/>
              <w:rPr>
                <w:noProof/>
              </w:rPr>
            </w:pPr>
            <w:r w:rsidRPr="00B0547D">
              <w:rPr>
                <w:noProof/>
              </w:rPr>
              <w:t>BL CR to 38.300: Support for network sharing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A5" w:rsidTr="00547111">
        <w:tc>
          <w:tcPr>
            <w:tcW w:w="1843" w:type="dxa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tabs>
                <w:tab w:val="left" w:pos="294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Ericsson, Huawei, Interdigital</w:t>
            </w:r>
          </w:p>
        </w:tc>
      </w:tr>
      <w:tr w:rsidR="00A14DA5" w:rsidTr="00547111">
        <w:tc>
          <w:tcPr>
            <w:tcW w:w="1843" w:type="dxa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A14DA5" w:rsidTr="00547111">
        <w:tc>
          <w:tcPr>
            <w:tcW w:w="1843" w:type="dxa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A5" w:rsidTr="00547111">
        <w:tc>
          <w:tcPr>
            <w:tcW w:w="1843" w:type="dxa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ind w:left="100"/>
              <w:rPr>
                <w:noProof/>
              </w:rPr>
            </w:pPr>
            <w:r w:rsidRPr="005E10BE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A14DA5" w:rsidRDefault="00A14DA5" w:rsidP="00A14D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4DA5" w:rsidRDefault="00A14DA5" w:rsidP="00A14D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A14DA5" w:rsidTr="00547111">
        <w:tc>
          <w:tcPr>
            <w:tcW w:w="1843" w:type="dxa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4DA5" w:rsidRDefault="00A14DA5" w:rsidP="00A14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4DA5" w:rsidRDefault="00A14DA5" w:rsidP="00A14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4DA5" w:rsidRDefault="00A14DA5" w:rsidP="00A14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A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4DA5" w:rsidRDefault="00A14DA5" w:rsidP="00A14D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4DA5" w:rsidRDefault="00A14DA5" w:rsidP="00A14D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14DA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4DA5" w:rsidRDefault="00A14DA5" w:rsidP="00A14D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4DA5" w:rsidRPr="007C2097" w:rsidRDefault="00A14DA5" w:rsidP="00A14D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4DA5" w:rsidTr="00547111">
        <w:tc>
          <w:tcPr>
            <w:tcW w:w="1843" w:type="dxa"/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4DA5" w:rsidRDefault="00A14DA5" w:rsidP="00A14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DA5" w:rsidRDefault="00677620" w:rsidP="00A1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support network sharing in the first 5G release.</w:t>
            </w:r>
          </w:p>
        </w:tc>
      </w:tr>
      <w:tr w:rsidR="00A14D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4DA5" w:rsidRDefault="00677620" w:rsidP="00A14DA5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</w:rPr>
              <w:t xml:space="preserve">Introduced description of </w:t>
            </w:r>
            <w:r w:rsidRPr="00574E56">
              <w:rPr>
                <w:noProof/>
              </w:rPr>
              <w:t>Radio Access Network Sharing</w:t>
            </w:r>
            <w:r>
              <w:rPr>
                <w:noProof/>
              </w:rPr>
              <w:t>.</w:t>
            </w:r>
          </w:p>
          <w:p w:rsidR="00A14DA5" w:rsidRDefault="00A14DA5" w:rsidP="00677620">
            <w:pPr>
              <w:pStyle w:val="CRCoverPage"/>
              <w:spacing w:after="0"/>
              <w:rPr>
                <w:noProof/>
              </w:rPr>
            </w:pPr>
          </w:p>
        </w:tc>
      </w:tr>
      <w:tr w:rsidR="00A14D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A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feature not supported.</w:t>
            </w:r>
          </w:p>
        </w:tc>
      </w:tr>
      <w:tr w:rsidR="00A14DA5" w:rsidTr="00547111">
        <w:tc>
          <w:tcPr>
            <w:tcW w:w="2694" w:type="dxa"/>
            <w:gridSpan w:val="2"/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4DA5" w:rsidRDefault="00A14DA5" w:rsidP="00A14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A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4DA5" w:rsidRDefault="00316BEE" w:rsidP="00A14D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 (new), Annex X (new)</w:t>
            </w:r>
          </w:p>
        </w:tc>
      </w:tr>
      <w:tr w:rsidR="00A14D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4D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4DA5" w:rsidRDefault="00A14DA5" w:rsidP="00A14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4DA5" w:rsidRDefault="00A14DA5" w:rsidP="00A14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4DA5" w:rsidRDefault="00A14DA5" w:rsidP="00A14D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DA5" w:rsidRPr="00D071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DA5" w:rsidRDefault="00A14DA5" w:rsidP="00A14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A14DA5" w:rsidRDefault="00A14DA5" w:rsidP="00A14D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77620" w:rsidRDefault="00677620" w:rsidP="006776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</w:t>
            </w:r>
          </w:p>
          <w:p w:rsidR="00677620" w:rsidRDefault="00677620" w:rsidP="006776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</w:t>
            </w:r>
          </w:p>
          <w:p w:rsidR="00A14DA5" w:rsidRPr="00D07143" w:rsidRDefault="00677620" w:rsidP="00677620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 38.473</w:t>
            </w:r>
          </w:p>
        </w:tc>
      </w:tr>
      <w:tr w:rsidR="00A14D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DA5" w:rsidRDefault="00A14DA5" w:rsidP="00A14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4DA5" w:rsidRDefault="00A14DA5" w:rsidP="00A14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A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14DA5" w:rsidRDefault="00A14DA5" w:rsidP="00A14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14DA5" w:rsidRDefault="00A14DA5" w:rsidP="00A14D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4DA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4DA5" w:rsidRDefault="00A14DA5" w:rsidP="00A14DA5">
            <w:pPr>
              <w:pStyle w:val="CRCoverPage"/>
              <w:spacing w:after="0"/>
              <w:rPr>
                <w:noProof/>
              </w:rPr>
            </w:pPr>
          </w:p>
        </w:tc>
      </w:tr>
      <w:tr w:rsidR="00A14DA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4DA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14DA5" w:rsidRPr="008863B9" w:rsidRDefault="00A14DA5" w:rsidP="00A14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14DA5" w:rsidRPr="008863B9" w:rsidRDefault="00A14DA5" w:rsidP="00A14D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4DA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DA5" w:rsidRDefault="00A14DA5" w:rsidP="00A14D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4DA5" w:rsidRDefault="00A14DA5" w:rsidP="00A14D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A1B3E" w:rsidRPr="00CE63E2" w:rsidRDefault="00BA1B3E" w:rsidP="00BA1B3E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:rsidR="00BA1B3E" w:rsidRPr="00B60A7F" w:rsidRDefault="00BA1B3E" w:rsidP="00BA1B3E">
      <w:pPr>
        <w:pStyle w:val="Heading2"/>
        <w:rPr>
          <w:ins w:id="3" w:author="Nokia" w:date="2019-02-20T16:51:00Z"/>
        </w:rPr>
      </w:pPr>
      <w:ins w:id="4" w:author="Nokia" w:date="2019-02-20T16:51:00Z">
        <w:r>
          <w:t xml:space="preserve">4.x </w:t>
        </w:r>
        <w:r w:rsidRPr="00B60A7F">
          <w:t>Radio Access Network Sharing</w:t>
        </w:r>
      </w:ins>
    </w:p>
    <w:p w:rsidR="00BA1B3E" w:rsidRDefault="00BA1B3E" w:rsidP="00BA1B3E">
      <w:pPr>
        <w:rPr>
          <w:ins w:id="5" w:author="Nokia" w:date="2019-02-20T18:38:00Z"/>
        </w:rPr>
      </w:pPr>
      <w:ins w:id="6" w:author="Nokia" w:date="2019-02-20T16:51:00Z">
        <w:r>
          <w:t>NG-RAN</w:t>
        </w:r>
        <w:r w:rsidRPr="00B60A7F">
          <w:t xml:space="preserve"> support</w:t>
        </w:r>
        <w:r>
          <w:t>s</w:t>
        </w:r>
        <w:r w:rsidRPr="00B60A7F">
          <w:t xml:space="preserve"> radio access network sharing</w:t>
        </w:r>
        <w:r>
          <w:t xml:space="preserve"> as defined in TS 23.501 [3].</w:t>
        </w:r>
      </w:ins>
    </w:p>
    <w:p w:rsidR="00BA1B3E" w:rsidRDefault="00BA1B3E" w:rsidP="00BA1B3E">
      <w:pPr>
        <w:rPr>
          <w:ins w:id="7" w:author="Nokia" w:date="2019-02-20T18:57:00Z"/>
        </w:rPr>
      </w:pPr>
      <w:ins w:id="8" w:author="Nokia" w:date="2019-02-20T18:38:00Z">
        <w:r w:rsidRPr="00B60A7F">
          <w:t xml:space="preserve">If </w:t>
        </w:r>
      </w:ins>
      <w:ins w:id="9" w:author="Nokia" w:date="2019-02-21T16:20:00Z">
        <w:r>
          <w:t>NR access</w:t>
        </w:r>
      </w:ins>
      <w:ins w:id="10" w:author="Nokia" w:date="2019-02-20T18:38:00Z">
        <w:r w:rsidRPr="00B60A7F">
          <w:t xml:space="preserve"> is shared</w:t>
        </w:r>
      </w:ins>
      <w:ins w:id="11" w:author="Ericsson User" w:date="2019-04-10T04:38:00Z">
        <w:r>
          <w:t>,</w:t>
        </w:r>
      </w:ins>
      <w:ins w:id="12" w:author="Nokia" w:date="2019-02-20T18:38:00Z">
        <w:r w:rsidRPr="00B60A7F">
          <w:t xml:space="preserve"> system information broadcast</w:t>
        </w:r>
      </w:ins>
      <w:ins w:id="13" w:author="Ericsson User" w:date="2019-04-10T03:55:00Z">
        <w:r>
          <w:t xml:space="preserve"> </w:t>
        </w:r>
      </w:ins>
      <w:ins w:id="14" w:author="Nokia" w:date="2019-02-20T18:38:00Z">
        <w:r w:rsidRPr="00B60A7F">
          <w:t xml:space="preserve">in </w:t>
        </w:r>
      </w:ins>
      <w:ins w:id="15" w:author="Ericsson User" w:date="2019-04-10T03:55:00Z">
        <w:r>
          <w:t>a</w:t>
        </w:r>
      </w:ins>
      <w:ins w:id="16" w:author="Nokia" w:date="2019-02-20T18:38:00Z">
        <w:r w:rsidRPr="00B60A7F">
          <w:t xml:space="preserve"> shared </w:t>
        </w:r>
      </w:ins>
      <w:ins w:id="17" w:author="Ericsson User" w:date="2019-04-10T03:56:00Z">
        <w:r>
          <w:t xml:space="preserve">cell </w:t>
        </w:r>
      </w:ins>
      <w:ins w:id="18" w:author="Ericsson User" w:date="2019-04-10T04:11:00Z">
        <w:r>
          <w:t xml:space="preserve">indicates </w:t>
        </w:r>
      </w:ins>
      <w:ins w:id="19" w:author="Ericsson User" w:date="2019-04-10T03:55:00Z">
        <w:r>
          <w:t>a TAC and a Cell Identity</w:t>
        </w:r>
      </w:ins>
      <w:ins w:id="20" w:author="Ericsson User" w:date="2019-04-10T03:56:00Z">
        <w:r>
          <w:t xml:space="preserve"> for </w:t>
        </w:r>
      </w:ins>
      <w:ins w:id="21" w:author="Ericsson User" w:date="2019-04-10T03:57:00Z">
        <w:r>
          <w:t>e</w:t>
        </w:r>
      </w:ins>
      <w:ins w:id="22" w:author="Ericsson User" w:date="2019-04-10T03:56:00Z">
        <w:r>
          <w:t>a</w:t>
        </w:r>
      </w:ins>
      <w:ins w:id="23" w:author="Ericsson User" w:date="2019-04-10T03:57:00Z">
        <w:r>
          <w:t>ch</w:t>
        </w:r>
      </w:ins>
      <w:ins w:id="24" w:author="Ericsson User" w:date="2019-04-10T03:56:00Z">
        <w:r>
          <w:t xml:space="preserve"> subset of PLMNs </w:t>
        </w:r>
      </w:ins>
      <w:ins w:id="25" w:author="Nokia" w:date="2019-02-20T18:38:00Z">
        <w:r w:rsidRPr="00B60A7F">
          <w:t xml:space="preserve">(up to </w:t>
        </w:r>
      </w:ins>
      <w:ins w:id="26" w:author="Nokia" w:date="2019-02-20T18:39:00Z">
        <w:r>
          <w:t>12</w:t>
        </w:r>
      </w:ins>
      <w:ins w:id="27" w:author="Nokia" w:date="2019-02-20T18:38:00Z">
        <w:r w:rsidRPr="00B60A7F">
          <w:t>).</w:t>
        </w:r>
      </w:ins>
      <w:ins w:id="28" w:author="Ericsson User" w:date="2019-04-10T03:59:00Z">
        <w:r>
          <w:t xml:space="preserve"> </w:t>
        </w:r>
      </w:ins>
      <w:ins w:id="29" w:author="Nokia" w:date="2019-02-20T18:58:00Z">
        <w:r>
          <w:t>NR access</w:t>
        </w:r>
      </w:ins>
      <w:ins w:id="30" w:author="Nokia" w:date="2019-02-20T18:51:00Z">
        <w:r w:rsidRPr="00B60A7F">
          <w:t xml:space="preserve"> provides only one TAC and one Cell Identity per cell per PLMN.</w:t>
        </w:r>
      </w:ins>
    </w:p>
    <w:p w:rsidR="00BA1B3E" w:rsidRDefault="00BA1B3E" w:rsidP="00BA1B3E">
      <w:pPr>
        <w:rPr>
          <w:ins w:id="31" w:author="Ericsson User" w:date="2019-04-10T04:03:00Z"/>
        </w:rPr>
      </w:pPr>
      <w:ins w:id="32" w:author="Ericsson User" w:date="2019-04-10T04:16:00Z">
        <w:r>
          <w:t xml:space="preserve">Each Cell Identity </w:t>
        </w:r>
      </w:ins>
      <w:ins w:id="33" w:author="Ericsson User" w:date="2019-04-10T04:03:00Z">
        <w:r>
          <w:t>associated with a subset of PLMNs i</w:t>
        </w:r>
      </w:ins>
      <w:ins w:id="34" w:author="Ericsson User" w:date="2019-04-10T04:17:00Z">
        <w:r>
          <w:t xml:space="preserve">dentifies its serving </w:t>
        </w:r>
      </w:ins>
      <w:ins w:id="35" w:author="Ericsson User" w:date="2019-04-10T04:03:00Z">
        <w:r>
          <w:t>NG-RAN node.</w:t>
        </w:r>
      </w:ins>
    </w:p>
    <w:p w:rsidR="00BA1B3E" w:rsidRPr="00CE63E2" w:rsidRDefault="00BA1B3E" w:rsidP="00BA1B3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:rsidR="00BA1B3E" w:rsidRDefault="00BA1B3E">
      <w:pPr>
        <w:pStyle w:val="Heading1"/>
        <w:rPr>
          <w:ins w:id="36" w:author="Ericsson User" w:date="2019-04-10T04:05:00Z"/>
        </w:rPr>
        <w:pPrChange w:id="37" w:author="Ericsson User" w:date="2019-04-10T04:05:00Z">
          <w:pPr/>
        </w:pPrChange>
      </w:pPr>
      <w:bookmarkStart w:id="38" w:name="_Hlk5843856"/>
      <w:ins w:id="39" w:author="Ericsson User" w:date="2019-04-10T04:05:00Z">
        <w:r>
          <w:t>Annex X: NG-RAN Architecture for Radio Access Network Sharing</w:t>
        </w:r>
      </w:ins>
      <w:ins w:id="40" w:author="Ericsson User" w:date="2019-04-10T04:41:00Z">
        <w:r>
          <w:t xml:space="preserve"> (informative)</w:t>
        </w:r>
      </w:ins>
    </w:p>
    <w:p w:rsidR="00BA1B3E" w:rsidRDefault="00BA1B3E" w:rsidP="00BA1B3E">
      <w:pPr>
        <w:rPr>
          <w:ins w:id="41" w:author="Ericsson User" w:date="2019-04-10T04:07:00Z"/>
        </w:rPr>
      </w:pPr>
      <w:ins w:id="42" w:author="Ericsson User" w:date="2019-04-10T04:05:00Z">
        <w:r>
          <w:t xml:space="preserve">Each </w:t>
        </w:r>
      </w:ins>
      <w:ins w:id="43" w:author="Ericsson User" w:date="2019-04-10T04:06:00Z">
        <w:r>
          <w:t xml:space="preserve">NG-RAN node serving a cell </w:t>
        </w:r>
      </w:ins>
      <w:ins w:id="44" w:author="Ericsson User" w:date="2019-04-10T04:05:00Z">
        <w:r>
          <w:t xml:space="preserve">identified by a Cell Identity associated with a subset of PLMNs is </w:t>
        </w:r>
      </w:ins>
      <w:ins w:id="45" w:author="Ericsson User" w:date="2019-04-10T04:06:00Z">
        <w:r>
          <w:t>connected to another NG-RAN node via a single</w:t>
        </w:r>
      </w:ins>
      <w:ins w:id="46" w:author="Ericsson User" w:date="2019-04-10T04:07:00Z">
        <w:r>
          <w:t xml:space="preserve"> </w:t>
        </w:r>
      </w:ins>
      <w:proofErr w:type="spellStart"/>
      <w:ins w:id="47" w:author="Ericsson User" w:date="2019-04-10T04:06:00Z">
        <w:r>
          <w:t>Xn</w:t>
        </w:r>
        <w:proofErr w:type="spellEnd"/>
        <w:r>
          <w:t xml:space="preserve"> interface instance</w:t>
        </w:r>
      </w:ins>
      <w:ins w:id="48" w:author="Ericsson User" w:date="2019-04-10T04:07:00Z">
        <w:r>
          <w:t>.</w:t>
        </w:r>
      </w:ins>
    </w:p>
    <w:p w:rsidR="00BA1B3E" w:rsidRDefault="00BA1B3E" w:rsidP="00BA1B3E">
      <w:pPr>
        <w:rPr>
          <w:ins w:id="49" w:author="Ericsson User" w:date="2019-04-10T04:07:00Z"/>
        </w:rPr>
      </w:pPr>
      <w:ins w:id="50" w:author="Ericsson User" w:date="2019-04-10T04:07:00Z">
        <w:r>
          <w:t xml:space="preserve">Each </w:t>
        </w:r>
        <w:proofErr w:type="spellStart"/>
        <w:r>
          <w:t>Xn</w:t>
        </w:r>
        <w:proofErr w:type="spellEnd"/>
        <w:r>
          <w:t>-C interface instance is setup and re</w:t>
        </w:r>
      </w:ins>
      <w:ins w:id="51" w:author="Ericsson User 103bis r1" w:date="2019-04-11T07:03:00Z">
        <w:r>
          <w:t>moved</w:t>
        </w:r>
      </w:ins>
      <w:ins w:id="52" w:author="Ericsson User" w:date="2019-04-10T04:07:00Z">
        <w:r>
          <w:t xml:space="preserve"> individually.</w:t>
        </w:r>
      </w:ins>
    </w:p>
    <w:p w:rsidR="00BA1B3E" w:rsidRDefault="00BA1B3E">
      <w:pPr>
        <w:rPr>
          <w:ins w:id="53" w:author="Ericsson User" w:date="2019-04-10T10:51:00Z"/>
        </w:rPr>
        <w:pPrChange w:id="54" w:author="Ericsson User" w:date="2019-04-10T10:52:00Z">
          <w:pPr>
            <w:pStyle w:val="EditorsNote"/>
          </w:pPr>
        </w:pPrChange>
      </w:pPr>
      <w:proofErr w:type="spellStart"/>
      <w:ins w:id="55" w:author="Ericsson User" w:date="2019-04-10T04:08:00Z">
        <w:r>
          <w:t>Xn</w:t>
        </w:r>
        <w:proofErr w:type="spellEnd"/>
        <w:r>
          <w:t>-C interface instances terminating at NG-RAN nodes sharing the same physical radio resources may share the same signalling transport resources.</w:t>
        </w:r>
      </w:ins>
      <w:ins w:id="56" w:author="Ericsson User" w:date="2019-04-10T10:52:00Z">
        <w:r>
          <w:t xml:space="preserve"> If this option is</w:t>
        </w:r>
      </w:ins>
      <w:ins w:id="57" w:author="Ericsson User" w:date="2019-04-10T10:53:00Z">
        <w:r>
          <w:t xml:space="preserve"> </w:t>
        </w:r>
      </w:ins>
      <w:ins w:id="58" w:author="Ericsson User 103bis r1" w:date="2019-04-11T07:00:00Z">
        <w:r>
          <w:t>applied</w:t>
        </w:r>
      </w:ins>
      <w:ins w:id="59" w:author="Ericsson User" w:date="2019-04-10T10:53:00Z">
        <w:r>
          <w:t xml:space="preserve">, </w:t>
        </w:r>
      </w:ins>
      <w:proofErr w:type="spellStart"/>
      <w:ins w:id="60" w:author="Ericsson User" w:date="2019-04-10T10:50:00Z">
        <w:r>
          <w:t>Xn</w:t>
        </w:r>
        <w:proofErr w:type="spellEnd"/>
        <w:r>
          <w:t>-C interface signal</w:t>
        </w:r>
      </w:ins>
      <w:ins w:id="61" w:author="Ericsson User" w:date="2019-04-10T10:51:00Z">
        <w:r>
          <w:t xml:space="preserve">ling </w:t>
        </w:r>
      </w:ins>
      <w:ins w:id="62" w:author="Ericsson User" w:date="2019-04-10T10:52:00Z">
        <w:r>
          <w:t xml:space="preserve">may </w:t>
        </w:r>
      </w:ins>
      <w:ins w:id="63" w:author="Ericsson User" w:date="2019-04-10T10:56:00Z">
        <w:r>
          <w:t>provide</w:t>
        </w:r>
      </w:ins>
      <w:ins w:id="64" w:author="Ericsson User" w:date="2019-04-10T10:53:00Z">
        <w:r>
          <w:t xml:space="preserve"> </w:t>
        </w:r>
      </w:ins>
      <w:ins w:id="65" w:author="Ericsson User" w:date="2019-04-10T10:51:00Z">
        <w:r>
          <w:t xml:space="preserve">information destined for </w:t>
        </w:r>
      </w:ins>
      <w:ins w:id="66" w:author="Ericsson User" w:date="2019-04-10T10:57:00Z">
        <w:r>
          <w:t>multiple</w:t>
        </w:r>
      </w:ins>
      <w:ins w:id="67" w:author="Ericsson User" w:date="2019-04-10T10:51:00Z">
        <w:r>
          <w:t xml:space="preserve"> logical nodes</w:t>
        </w:r>
      </w:ins>
      <w:ins w:id="68" w:author="Ericsson User" w:date="2019-04-10T10:53:00Z">
        <w:r>
          <w:t xml:space="preserve"> in a single </w:t>
        </w:r>
        <w:proofErr w:type="spellStart"/>
        <w:r>
          <w:t>XnAP</w:t>
        </w:r>
        <w:proofErr w:type="spellEnd"/>
        <w:r>
          <w:t xml:space="preserve"> procedure instance</w:t>
        </w:r>
      </w:ins>
      <w:ins w:id="69" w:author="Ericsson User" w:date="2019-04-10T10:51:00Z">
        <w:r>
          <w:t>.</w:t>
        </w:r>
      </w:ins>
    </w:p>
    <w:p w:rsidR="00BA1B3E" w:rsidRDefault="00BA1B3E">
      <w:pPr>
        <w:pStyle w:val="ListNumber"/>
        <w:rPr>
          <w:ins w:id="70" w:author="Ericsson User" w:date="2019-04-10T10:54:00Z"/>
        </w:rPr>
        <w:pPrChange w:id="71" w:author="Ericsson User" w:date="2019-04-10T10:54:00Z">
          <w:pPr/>
        </w:pPrChange>
      </w:pPr>
      <w:ins w:id="72" w:author="Ericsson User" w:date="2019-04-10T10:54:00Z">
        <w:r>
          <w:t xml:space="preserve">Editor’s Note: Whether the above statement is limited to information </w:t>
        </w:r>
      </w:ins>
      <w:ins w:id="73" w:author="Ericsson User" w:date="2019-04-10T10:55:00Z">
        <w:r>
          <w:t xml:space="preserve">concerning </w:t>
        </w:r>
      </w:ins>
      <w:ins w:id="74" w:author="Ericsson User" w:date="2019-04-10T11:00:00Z">
        <w:r>
          <w:t xml:space="preserve">served </w:t>
        </w:r>
      </w:ins>
      <w:ins w:id="75" w:author="Ericsson User" w:date="2019-04-10T10:55:00Z">
        <w:r>
          <w:t xml:space="preserve">cell info </w:t>
        </w:r>
      </w:ins>
      <w:ins w:id="76" w:author="Ericsson User" w:date="2019-04-10T10:54:00Z">
        <w:r>
          <w:t xml:space="preserve">only is </w:t>
        </w:r>
      </w:ins>
      <w:ins w:id="77" w:author="Ericsson User" w:date="2019-04-10T10:55:00Z">
        <w:r>
          <w:t>FFS</w:t>
        </w:r>
      </w:ins>
      <w:ins w:id="78" w:author="Ericsson User" w:date="2019-04-10T10:54:00Z">
        <w:r>
          <w:t>.</w:t>
        </w:r>
      </w:ins>
    </w:p>
    <w:p w:rsidR="00BA1B3E" w:rsidRDefault="00BA1B3E" w:rsidP="00BA1B3E">
      <w:pPr>
        <w:pStyle w:val="EditorsNote"/>
        <w:rPr>
          <w:ins w:id="79" w:author="Ericsson User" w:date="2019-04-10T10:57:00Z"/>
        </w:rPr>
      </w:pPr>
      <w:ins w:id="80" w:author="Ericsson User" w:date="2019-04-10T10:57:00Z">
        <w:r>
          <w:t>Editor’s Note: Details on UE-associated functions are</w:t>
        </w:r>
      </w:ins>
      <w:ins w:id="81" w:author="Ericsson User" w:date="2019-04-10T10:58:00Z">
        <w:r>
          <w:t xml:space="preserve"> FFS</w:t>
        </w:r>
      </w:ins>
      <w:ins w:id="82" w:author="Ericsson User" w:date="2019-04-10T10:57:00Z">
        <w:r>
          <w:t>.</w:t>
        </w:r>
      </w:ins>
    </w:p>
    <w:bookmarkEnd w:id="38"/>
    <w:p w:rsidR="00BA1B3E" w:rsidRPr="00CE63E2" w:rsidRDefault="00BA1B3E" w:rsidP="00BA1B3E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:rsidR="00BA1B3E" w:rsidRDefault="00BA1B3E" w:rsidP="00BA1B3E">
      <w:pPr>
        <w:rPr>
          <w:noProof/>
        </w:rPr>
      </w:pPr>
    </w:p>
    <w:p w:rsidR="001E41F3" w:rsidRDefault="001E41F3" w:rsidP="00BA1B3E">
      <w:pPr>
        <w:pStyle w:val="Heading3"/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64EC" w:rsidRDefault="008C64EC">
      <w:r>
        <w:separator/>
      </w:r>
    </w:p>
  </w:endnote>
  <w:endnote w:type="continuationSeparator" w:id="0">
    <w:p w:rsidR="008C64EC" w:rsidRDefault="008C6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EAD" w:rsidRDefault="001B5E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EAD" w:rsidRDefault="001B5E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EAD" w:rsidRDefault="001B5E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64EC" w:rsidRDefault="008C64EC">
      <w:r>
        <w:separator/>
      </w:r>
    </w:p>
  </w:footnote>
  <w:footnote w:type="continuationSeparator" w:id="0">
    <w:p w:rsidR="008C64EC" w:rsidRDefault="008C6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EAD" w:rsidRDefault="001B5E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5EAD" w:rsidRDefault="001B5EA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225" w:rsidRDefault="0004422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225" w:rsidRDefault="0004422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225" w:rsidRDefault="0004422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225"/>
    <w:rsid w:val="000A6394"/>
    <w:rsid w:val="000B7FED"/>
    <w:rsid w:val="000C038A"/>
    <w:rsid w:val="000C6598"/>
    <w:rsid w:val="00115446"/>
    <w:rsid w:val="001366CA"/>
    <w:rsid w:val="00145D43"/>
    <w:rsid w:val="00192C46"/>
    <w:rsid w:val="001A08B3"/>
    <w:rsid w:val="001A7B60"/>
    <w:rsid w:val="001B52F0"/>
    <w:rsid w:val="001B5EAD"/>
    <w:rsid w:val="001B7A65"/>
    <w:rsid w:val="001E41F3"/>
    <w:rsid w:val="0023387B"/>
    <w:rsid w:val="0026004D"/>
    <w:rsid w:val="002640DD"/>
    <w:rsid w:val="00275D12"/>
    <w:rsid w:val="00284FEB"/>
    <w:rsid w:val="002860C4"/>
    <w:rsid w:val="002B5741"/>
    <w:rsid w:val="002C5CBE"/>
    <w:rsid w:val="002F5A26"/>
    <w:rsid w:val="00305409"/>
    <w:rsid w:val="00316BEE"/>
    <w:rsid w:val="003609EF"/>
    <w:rsid w:val="0036231A"/>
    <w:rsid w:val="00374DD4"/>
    <w:rsid w:val="003C328D"/>
    <w:rsid w:val="003E1A36"/>
    <w:rsid w:val="00410371"/>
    <w:rsid w:val="004242F1"/>
    <w:rsid w:val="004B75B7"/>
    <w:rsid w:val="004C3AC1"/>
    <w:rsid w:val="004D21EE"/>
    <w:rsid w:val="0051580D"/>
    <w:rsid w:val="00547111"/>
    <w:rsid w:val="00592D74"/>
    <w:rsid w:val="005A7694"/>
    <w:rsid w:val="005E2C44"/>
    <w:rsid w:val="00621188"/>
    <w:rsid w:val="006257ED"/>
    <w:rsid w:val="00677620"/>
    <w:rsid w:val="00695808"/>
    <w:rsid w:val="006B46FB"/>
    <w:rsid w:val="006E21FB"/>
    <w:rsid w:val="007804C2"/>
    <w:rsid w:val="00792342"/>
    <w:rsid w:val="007977A8"/>
    <w:rsid w:val="007B512A"/>
    <w:rsid w:val="007C2097"/>
    <w:rsid w:val="007D6A07"/>
    <w:rsid w:val="007F7259"/>
    <w:rsid w:val="008040A8"/>
    <w:rsid w:val="00816138"/>
    <w:rsid w:val="008279FA"/>
    <w:rsid w:val="008626E7"/>
    <w:rsid w:val="00870EE7"/>
    <w:rsid w:val="008863B9"/>
    <w:rsid w:val="008A45A6"/>
    <w:rsid w:val="008A62A9"/>
    <w:rsid w:val="008C64EC"/>
    <w:rsid w:val="008F686C"/>
    <w:rsid w:val="009148DE"/>
    <w:rsid w:val="00931DB8"/>
    <w:rsid w:val="00941E30"/>
    <w:rsid w:val="00941EBD"/>
    <w:rsid w:val="00973C90"/>
    <w:rsid w:val="009777D9"/>
    <w:rsid w:val="00991B88"/>
    <w:rsid w:val="009A5753"/>
    <w:rsid w:val="009A579D"/>
    <w:rsid w:val="009E3297"/>
    <w:rsid w:val="009F734F"/>
    <w:rsid w:val="00A14DA5"/>
    <w:rsid w:val="00A246B6"/>
    <w:rsid w:val="00A47E70"/>
    <w:rsid w:val="00A50CF0"/>
    <w:rsid w:val="00A57D6F"/>
    <w:rsid w:val="00A7671C"/>
    <w:rsid w:val="00A97953"/>
    <w:rsid w:val="00AA065E"/>
    <w:rsid w:val="00AA2CBC"/>
    <w:rsid w:val="00AA317F"/>
    <w:rsid w:val="00AC5820"/>
    <w:rsid w:val="00AD1CD8"/>
    <w:rsid w:val="00AD678D"/>
    <w:rsid w:val="00AF4353"/>
    <w:rsid w:val="00AF73C1"/>
    <w:rsid w:val="00B0547D"/>
    <w:rsid w:val="00B258BB"/>
    <w:rsid w:val="00B67B97"/>
    <w:rsid w:val="00B806C0"/>
    <w:rsid w:val="00B968C8"/>
    <w:rsid w:val="00BA1B3E"/>
    <w:rsid w:val="00BA3EC5"/>
    <w:rsid w:val="00BA51D9"/>
    <w:rsid w:val="00BB5DFC"/>
    <w:rsid w:val="00BD279D"/>
    <w:rsid w:val="00BD6A05"/>
    <w:rsid w:val="00BD6BB8"/>
    <w:rsid w:val="00C40C2D"/>
    <w:rsid w:val="00C66BA2"/>
    <w:rsid w:val="00C95985"/>
    <w:rsid w:val="00CC5026"/>
    <w:rsid w:val="00CC68D0"/>
    <w:rsid w:val="00D03F9A"/>
    <w:rsid w:val="00D06D51"/>
    <w:rsid w:val="00D07143"/>
    <w:rsid w:val="00D24991"/>
    <w:rsid w:val="00D27978"/>
    <w:rsid w:val="00D50255"/>
    <w:rsid w:val="00D50C5E"/>
    <w:rsid w:val="00D66520"/>
    <w:rsid w:val="00DB1E9A"/>
    <w:rsid w:val="00DE34CF"/>
    <w:rsid w:val="00DE3B08"/>
    <w:rsid w:val="00E0093B"/>
    <w:rsid w:val="00E13F3D"/>
    <w:rsid w:val="00E34898"/>
    <w:rsid w:val="00E71F32"/>
    <w:rsid w:val="00EB09B7"/>
    <w:rsid w:val="00EC16A5"/>
    <w:rsid w:val="00EE7D7C"/>
    <w:rsid w:val="00F25D98"/>
    <w:rsid w:val="00F300FB"/>
    <w:rsid w:val="00F42BC2"/>
    <w:rsid w:val="00F71B2E"/>
    <w:rsid w:val="00FB6386"/>
    <w:rsid w:val="00FD1F6E"/>
    <w:rsid w:val="00FE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76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A76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A7694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AA317F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AA317F"/>
    <w:rPr>
      <w:rFonts w:ascii="Arial" w:hAnsi="Arial"/>
      <w:lang w:val="en-GB" w:eastAsia="en-US"/>
    </w:rPr>
  </w:style>
  <w:style w:type="character" w:customStyle="1" w:styleId="TAHChar">
    <w:name w:val="TAH Char"/>
    <w:link w:val="TAH"/>
    <w:rsid w:val="00044225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677620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4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FA0EA-1B60-4F7D-84B8-8F0941EB4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</TotalTime>
  <Pages>2</Pages>
  <Words>484</Words>
  <Characters>2665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2018-11-05T09:14:00Z</dcterms:created>
  <dcterms:modified xsi:type="dcterms:W3CDTF">2019-05-02T15:57:00Z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